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F253E1"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75261A">
        <w:rPr>
          <w:rFonts w:cs="Arial"/>
          <w:b/>
          <w:bCs/>
          <w:sz w:val="24"/>
          <w:szCs w:val="24"/>
        </w:rPr>
        <w:t>8</w:t>
      </w:r>
      <w:r w:rsidR="001E41F3">
        <w:rPr>
          <w:b/>
          <w:i/>
          <w:noProof/>
          <w:sz w:val="28"/>
        </w:rPr>
        <w:tab/>
      </w:r>
      <w:r w:rsidR="00F625E4" w:rsidRPr="00F625E4">
        <w:rPr>
          <w:rFonts w:cs="Arial"/>
          <w:b/>
          <w:bCs/>
          <w:i/>
          <w:sz w:val="24"/>
          <w:szCs w:val="24"/>
        </w:rPr>
        <w:t>R3-226154</w:t>
      </w:r>
    </w:p>
    <w:p w14:paraId="4A6FFCB0" w14:textId="77777777" w:rsidR="0075261A" w:rsidRDefault="0075261A" w:rsidP="0075261A">
      <w:pPr>
        <w:pStyle w:val="CRCoverPage"/>
        <w:tabs>
          <w:tab w:val="right" w:pos="9639"/>
          <w:tab w:val="right" w:pos="13323"/>
        </w:tabs>
        <w:spacing w:after="0"/>
        <w:rPr>
          <w:rFonts w:cs="Arial"/>
          <w:b/>
          <w:sz w:val="24"/>
          <w:szCs w:val="24"/>
        </w:rPr>
      </w:pPr>
      <w:r>
        <w:rPr>
          <w:b/>
          <w:noProof/>
          <w:sz w:val="24"/>
        </w:rPr>
        <w:t>Toulouse, FR, 14-18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C4856" w:rsidR="001E41F3" w:rsidRPr="00410371" w:rsidRDefault="00D27BF9" w:rsidP="00E13F3D">
            <w:pPr>
              <w:pStyle w:val="CRCoverPage"/>
              <w:spacing w:after="0"/>
              <w:jc w:val="right"/>
              <w:rPr>
                <w:b/>
                <w:noProof/>
                <w:sz w:val="28"/>
              </w:rPr>
            </w:pPr>
            <w:r>
              <w:fldChar w:fldCharType="begin"/>
            </w:r>
            <w:r>
              <w:instrText xml:space="preserve"> DOCPROPERTY  Spec#  \* MERGEFORMAT </w:instrText>
            </w:r>
            <w:r>
              <w:fldChar w:fldCharType="separate"/>
            </w:r>
            <w:r w:rsidR="002C6D95">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25771" w:rsidR="001E41F3" w:rsidRPr="00410371" w:rsidRDefault="00D27BF9" w:rsidP="00547111">
            <w:pPr>
              <w:pStyle w:val="CRCoverPage"/>
              <w:spacing w:after="0"/>
              <w:rPr>
                <w:noProof/>
              </w:rPr>
            </w:pPr>
            <w:r>
              <w:fldChar w:fldCharType="begin"/>
            </w:r>
            <w:r>
              <w:instrText xml:space="preserve"> DOCPROPERTY  Cr#  \* MERGEFORMAT </w:instrText>
            </w:r>
            <w:r>
              <w:fldChar w:fldCharType="separate"/>
            </w:r>
            <w:r w:rsidR="002C6D95">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708BA" w:rsidR="001E41F3" w:rsidRPr="007C4D45" w:rsidRDefault="007C4D45" w:rsidP="00E13F3D">
            <w:pPr>
              <w:pStyle w:val="CRCoverPage"/>
              <w:spacing w:after="0"/>
              <w:jc w:val="center"/>
              <w:rPr>
                <w:b/>
                <w:noProof/>
                <w:sz w:val="28"/>
              </w:rPr>
            </w:pPr>
            <w:r w:rsidRPr="007C4D4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F0444" w:rsidR="001E41F3" w:rsidRPr="00410371" w:rsidRDefault="006C3653">
            <w:pPr>
              <w:pStyle w:val="CRCoverPage"/>
              <w:spacing w:after="0"/>
              <w:jc w:val="center"/>
              <w:rPr>
                <w:noProof/>
                <w:sz w:val="28"/>
              </w:rPr>
            </w:pPr>
            <w:r>
              <w:rPr>
                <w:b/>
                <w:noProof/>
                <w:sz w:val="28"/>
              </w:rPr>
              <w:t>17.</w:t>
            </w:r>
            <w:r w:rsidR="00715AB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FCBC2" w:rsidR="001E41F3" w:rsidRDefault="00EB3F2C">
            <w:pPr>
              <w:pStyle w:val="CRCoverPage"/>
              <w:spacing w:after="0"/>
              <w:ind w:left="100"/>
              <w:rPr>
                <w:noProof/>
              </w:rPr>
            </w:pPr>
            <w:r w:rsidRPr="00EB3F2C">
              <w:t>Minimization of data loss and duplication avoidance</w:t>
            </w:r>
            <w:r w:rsidR="002C6D95">
              <w:t xml:space="preserve"> during </w:t>
            </w:r>
            <w:r w:rsidR="002C6D95" w:rsidRPr="00425751">
              <w:rPr>
                <w:lang w:eastAsia="zh-CN"/>
              </w:rPr>
              <w:t>mobility from MBS non</w:t>
            </w:r>
            <w:r>
              <w:rPr>
                <w:lang w:eastAsia="zh-CN"/>
              </w:rPr>
              <w:t xml:space="preserve"> </w:t>
            </w:r>
            <w:proofErr w:type="spellStart"/>
            <w:r w:rsidR="002C6D95" w:rsidRPr="00425751">
              <w:rPr>
                <w:lang w:eastAsia="zh-CN"/>
              </w:rPr>
              <w:t>upporting</w:t>
            </w:r>
            <w:proofErr w:type="spellEnd"/>
            <w:r w:rsidR="002C6D95" w:rsidRPr="00425751">
              <w:rPr>
                <w:lang w:eastAsia="zh-CN"/>
              </w:rPr>
              <w:t xml:space="preserve"> gNB to supporting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B279E" w:rsidR="001E41F3" w:rsidRDefault="00C81EB8">
            <w:pPr>
              <w:pStyle w:val="CRCoverPage"/>
              <w:spacing w:after="0"/>
              <w:ind w:left="100"/>
              <w:rPr>
                <w:noProof/>
              </w:rPr>
            </w:pPr>
            <w:r>
              <w:rPr>
                <w:noProof/>
              </w:rPr>
              <w:t>Huawei</w:t>
            </w:r>
            <w:r w:rsidR="00256877">
              <w:rPr>
                <w:noProof/>
              </w:rPr>
              <w:t xml:space="preserve">, </w:t>
            </w:r>
            <w:r w:rsidR="00174870">
              <w:rPr>
                <w:noProof/>
              </w:rPr>
              <w:t xml:space="preserve">CBN, </w:t>
            </w:r>
            <w:r w:rsidR="00256877">
              <w:rPr>
                <w:noProof/>
              </w:rPr>
              <w:t>Nokia, Nokia Shanghai Bell</w:t>
            </w:r>
            <w:r w:rsidR="00F034D6">
              <w:rPr>
                <w:noProof/>
              </w:rPr>
              <w:t xml:space="preserve">, </w:t>
            </w:r>
            <w:r w:rsidR="00F034D6" w:rsidRPr="00F034D6">
              <w:rPr>
                <w:noProof/>
              </w:rPr>
              <w:t>Qualcomm Incorporated</w:t>
            </w:r>
            <w:r w:rsidR="00174870">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32509" w:rsidR="001E41F3" w:rsidRDefault="00C80E2C">
            <w:pPr>
              <w:pStyle w:val="CRCoverPage"/>
              <w:spacing w:after="0"/>
              <w:ind w:left="100"/>
              <w:rPr>
                <w:noProof/>
              </w:rPr>
            </w:pPr>
            <w:fldSimple w:instr=" DOCPROPERTY  RelatedWis  \* MERGEFORMAT ">
              <w:fldSimple w:instr=" DOCPROPERTY  RelatedWis  \* MERGEFORMAT ">
                <w:r w:rsidR="002C6D95">
                  <w:rPr>
                    <w:noProof/>
                  </w:rPr>
                  <w:t>NR_MBS-Core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345FD" w:rsidR="00C81EB8" w:rsidRDefault="00C81EB8" w:rsidP="00C81EB8">
            <w:pPr>
              <w:pStyle w:val="CRCoverPage"/>
              <w:spacing w:after="0"/>
              <w:ind w:left="100"/>
            </w:pPr>
            <w:r>
              <w:t>2022-</w:t>
            </w:r>
            <w:r w:rsidR="004B6B6A">
              <w:t>1</w:t>
            </w:r>
            <w:r w:rsidR="00F625E4">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C55F" w:rsidR="001E41F3" w:rsidRDefault="002C6D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9E3AD" w:rsidR="001E41F3" w:rsidRDefault="002C6D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1172" w14:textId="77777777" w:rsidR="002C6D95" w:rsidRDefault="002C6D95">
            <w:pPr>
              <w:pStyle w:val="CRCoverPage"/>
              <w:spacing w:after="0"/>
              <w:ind w:left="100"/>
              <w:rPr>
                <w:lang w:eastAsia="zh-CN"/>
              </w:rPr>
            </w:pPr>
            <w:r w:rsidRPr="00425751">
              <w:rPr>
                <w:lang w:eastAsia="zh-CN"/>
              </w:rPr>
              <w:t>For mobility from MBS non-supporting gNB to MBS-supporting gNB</w:t>
            </w:r>
            <w:r>
              <w:rPr>
                <w:lang w:eastAsia="zh-CN"/>
              </w:rPr>
              <w:t>, currently in TS 38.300, it is said that:</w:t>
            </w:r>
          </w:p>
          <w:p w14:paraId="4CA2C69B" w14:textId="77777777" w:rsidR="001E41F3" w:rsidRPr="002C6D95" w:rsidRDefault="002C6D95" w:rsidP="002C6D95">
            <w:pPr>
              <w:pStyle w:val="CRCoverPage"/>
              <w:numPr>
                <w:ilvl w:val="0"/>
                <w:numId w:val="1"/>
              </w:numPr>
              <w:spacing w:after="0"/>
              <w:rPr>
                <w:i/>
                <w:noProof/>
                <w:lang w:eastAsia="zh-CN"/>
              </w:rPr>
            </w:pPr>
            <w:r w:rsidRPr="002C6D95">
              <w:rPr>
                <w:i/>
                <w:lang w:eastAsia="zh-CN"/>
              </w:rPr>
              <w:t>Minimization of data loss and duplication avoidance may be applied by means of identical MBS QFI SNs received over both the shared NG-U and the unicast NG-U tunnels.</w:t>
            </w:r>
          </w:p>
          <w:p w14:paraId="708AA7DE" w14:textId="497EA172" w:rsidR="002C6D95" w:rsidRDefault="002C6D95" w:rsidP="002C6D95">
            <w:pPr>
              <w:pStyle w:val="CRCoverPage"/>
              <w:spacing w:after="0"/>
              <w:ind w:left="100"/>
              <w:rPr>
                <w:noProof/>
                <w:lang w:eastAsia="zh-CN"/>
              </w:rPr>
            </w:pPr>
            <w:r>
              <w:rPr>
                <w:noProof/>
                <w:lang w:eastAsia="zh-CN"/>
              </w:rPr>
              <w:t xml:space="preserve">But in case PDU Session level data forwarding is performed from </w:t>
            </w:r>
            <w:r w:rsidRPr="00425751">
              <w:rPr>
                <w:lang w:eastAsia="zh-CN"/>
              </w:rPr>
              <w:t xml:space="preserve">MBS non-supporting </w:t>
            </w:r>
            <w:r>
              <w:rPr>
                <w:noProof/>
                <w:lang w:eastAsia="zh-CN"/>
              </w:rPr>
              <w:t xml:space="preserve">source gNB to the </w:t>
            </w:r>
            <w:r w:rsidRPr="00425751">
              <w:rPr>
                <w:lang w:eastAsia="zh-CN"/>
              </w:rPr>
              <w:t>MBS-supporting</w:t>
            </w:r>
            <w:r>
              <w:rPr>
                <w:noProof/>
                <w:lang w:eastAsia="zh-CN"/>
              </w:rPr>
              <w:t xml:space="preserve"> target gNB, </w:t>
            </w:r>
            <w:r w:rsidR="00924DE2">
              <w:rPr>
                <w:noProof/>
                <w:lang w:eastAsia="zh-CN"/>
              </w:rPr>
              <w:t xml:space="preserve">upon receiving the </w:t>
            </w:r>
            <w:r>
              <w:rPr>
                <w:noProof/>
                <w:lang w:eastAsia="zh-CN"/>
              </w:rPr>
              <w:t xml:space="preserve">QFI SN for each forwarded SDAP SDU, the target gNB is able to </w:t>
            </w:r>
            <w:r w:rsidR="00924DE2">
              <w:rPr>
                <w:noProof/>
                <w:lang w:eastAsia="zh-CN"/>
              </w:rPr>
              <w:t xml:space="preserve">minmize data loss and </w:t>
            </w:r>
            <w:r>
              <w:rPr>
                <w:noProof/>
                <w:lang w:eastAsia="zh-CN"/>
              </w:rPr>
              <w:t xml:space="preserve">avoid </w:t>
            </w:r>
            <w:r w:rsidRPr="002C6D95">
              <w:rPr>
                <w:noProof/>
                <w:lang w:eastAsia="zh-CN"/>
              </w:rPr>
              <w:t>duplication</w:t>
            </w:r>
            <w:r>
              <w:rPr>
                <w:noProof/>
                <w:lang w:eastAsia="zh-CN"/>
              </w:rPr>
              <w:t xml:space="preserve"> not only the data packets received from </w:t>
            </w:r>
            <w:r w:rsidRPr="002C6D95">
              <w:rPr>
                <w:noProof/>
                <w:lang w:eastAsia="zh-CN"/>
              </w:rPr>
              <w:t xml:space="preserve">shared NG-U and the unicast NG-U tunnels, but </w:t>
            </w:r>
            <w:r>
              <w:rPr>
                <w:noProof/>
                <w:lang w:eastAsia="zh-CN"/>
              </w:rPr>
              <w:t>also the data packets received from the data forwarding tunnel.</w:t>
            </w:r>
          </w:p>
        </w:tc>
      </w:tr>
      <w:tr w:rsidR="001E41F3" w14:paraId="4CA74D09" w14:textId="77777777" w:rsidTr="00547111">
        <w:tc>
          <w:tcPr>
            <w:tcW w:w="2694" w:type="dxa"/>
            <w:gridSpan w:val="2"/>
            <w:tcBorders>
              <w:left w:val="single" w:sz="4" w:space="0" w:color="auto"/>
            </w:tcBorders>
          </w:tcPr>
          <w:p w14:paraId="2D0866D6" w14:textId="77777777" w:rsidR="001E41F3" w:rsidRPr="002C6D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C25A1" w14:textId="1A04643D" w:rsidR="001E41F3" w:rsidRDefault="002C6D95" w:rsidP="00EB3F2C">
            <w:pPr>
              <w:pStyle w:val="CRCoverPage"/>
              <w:spacing w:after="0"/>
              <w:ind w:left="100"/>
              <w:rPr>
                <w:noProof/>
                <w:lang w:eastAsia="zh-CN"/>
              </w:rPr>
            </w:pPr>
            <w:r>
              <w:rPr>
                <w:noProof/>
                <w:lang w:eastAsia="zh-CN"/>
              </w:rPr>
              <w:t>Clarify that the m</w:t>
            </w:r>
            <w:r w:rsidRPr="002C6D95">
              <w:rPr>
                <w:noProof/>
                <w:lang w:eastAsia="zh-CN"/>
              </w:rPr>
              <w:t xml:space="preserve">inimization of data loss </w:t>
            </w:r>
            <w:r>
              <w:rPr>
                <w:noProof/>
                <w:lang w:eastAsia="zh-CN"/>
              </w:rPr>
              <w:t xml:space="preserve">and </w:t>
            </w:r>
            <w:r w:rsidRPr="002C6D95">
              <w:rPr>
                <w:noProof/>
                <w:lang w:eastAsia="zh-CN"/>
              </w:rPr>
              <w:t>duplication avoidance</w:t>
            </w:r>
            <w:r>
              <w:rPr>
                <w:noProof/>
                <w:lang w:eastAsia="zh-CN"/>
              </w:rPr>
              <w:t xml:space="preserve">, may also be applied by means of </w:t>
            </w:r>
            <w:r w:rsidR="00EB3F2C">
              <w:rPr>
                <w:noProof/>
                <w:lang w:eastAsia="zh-CN"/>
              </w:rPr>
              <w:t xml:space="preserve">identical the MBS QFI SN received over </w:t>
            </w:r>
            <w:r w:rsidR="00EB3F2C" w:rsidRPr="00EB3F2C">
              <w:rPr>
                <w:noProof/>
                <w:lang w:eastAsia="zh-CN"/>
              </w:rPr>
              <w:t>the shared NG-U</w:t>
            </w:r>
            <w:r w:rsidR="00EB3F2C">
              <w:rPr>
                <w:noProof/>
                <w:lang w:eastAsia="zh-CN"/>
              </w:rPr>
              <w:t xml:space="preserve">, </w:t>
            </w:r>
            <w:r w:rsidR="00EB3F2C" w:rsidRPr="00EB3F2C">
              <w:rPr>
                <w:noProof/>
                <w:lang w:eastAsia="zh-CN"/>
              </w:rPr>
              <w:t>the unicast NG-U</w:t>
            </w:r>
            <w:r w:rsidR="00EB3F2C">
              <w:rPr>
                <w:noProof/>
                <w:lang w:eastAsia="zh-CN"/>
              </w:rPr>
              <w:t xml:space="preserve">, and the </w:t>
            </w:r>
            <w:r w:rsidR="002F372F">
              <w:rPr>
                <w:noProof/>
                <w:lang w:eastAsia="zh-CN"/>
              </w:rPr>
              <w:t>forwarding</w:t>
            </w:r>
            <w:r w:rsidR="00EB3F2C">
              <w:rPr>
                <w:noProof/>
                <w:lang w:eastAsia="zh-CN"/>
              </w:rPr>
              <w:t xml:space="preserve"> tunnels.</w:t>
            </w:r>
            <w:r>
              <w:rPr>
                <w:noProof/>
                <w:lang w:eastAsia="zh-CN"/>
              </w:rPr>
              <w:t xml:space="preserve"> </w:t>
            </w:r>
          </w:p>
          <w:p w14:paraId="07CED873" w14:textId="77777777" w:rsidR="00F316DC" w:rsidRDefault="00F316DC" w:rsidP="00EB3F2C">
            <w:pPr>
              <w:pStyle w:val="CRCoverPage"/>
              <w:spacing w:after="0"/>
              <w:ind w:left="100"/>
              <w:rPr>
                <w:noProof/>
                <w:lang w:eastAsia="zh-CN"/>
              </w:rPr>
            </w:pPr>
          </w:p>
          <w:p w14:paraId="25527232" w14:textId="77777777" w:rsidR="00F316DC" w:rsidRPr="00F316DC" w:rsidRDefault="00F316DC" w:rsidP="00F316DC">
            <w:pPr>
              <w:pStyle w:val="CRCoverPage"/>
              <w:spacing w:after="0"/>
              <w:rPr>
                <w:u w:val="single"/>
              </w:rPr>
            </w:pPr>
            <w:r w:rsidRPr="00F316DC">
              <w:rPr>
                <w:u w:val="single"/>
              </w:rPr>
              <w:t>Impact Analysis:</w:t>
            </w:r>
          </w:p>
          <w:p w14:paraId="79ED5A54" w14:textId="77777777" w:rsidR="00F316DC" w:rsidRDefault="00F316DC" w:rsidP="00F316DC">
            <w:pPr>
              <w:pStyle w:val="CRCoverPage"/>
              <w:spacing w:after="0"/>
              <w:ind w:leftChars="100" w:left="20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0A7D09CB" w:rsidR="00F316DC" w:rsidRDefault="00F316DC" w:rsidP="00F316DC">
            <w:pPr>
              <w:pStyle w:val="CRCoverPage"/>
              <w:spacing w:after="0"/>
              <w:ind w:leftChars="100" w:left="200"/>
              <w:rPr>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m</w:t>
            </w:r>
            <w:r w:rsidRPr="00EB3F2C">
              <w:rPr>
                <w:noProof/>
                <w:lang w:eastAsia="zh-CN"/>
              </w:rPr>
              <w:t>inimization of data loss and duplication avoidance</w:t>
            </w:r>
            <w:r>
              <w:rPr>
                <w:noProof/>
                <w:lang w:eastAsia="zh-CN"/>
              </w:rPr>
              <w:t xml:space="preserve"> during the mobility </w:t>
            </w:r>
            <w:r w:rsidRPr="00425751">
              <w:rPr>
                <w:lang w:eastAsia="zh-CN"/>
              </w:rPr>
              <w:t>from MBS non-supporting gNB to MBS-supporting gNB</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63920" w:rsidR="001E41F3" w:rsidRDefault="00EB3F2C">
            <w:pPr>
              <w:pStyle w:val="CRCoverPage"/>
              <w:spacing w:after="0"/>
              <w:ind w:left="100"/>
              <w:rPr>
                <w:noProof/>
                <w:lang w:eastAsia="zh-CN"/>
              </w:rPr>
            </w:pPr>
            <w:r>
              <w:rPr>
                <w:noProof/>
                <w:lang w:eastAsia="zh-CN"/>
              </w:rPr>
              <w:t xml:space="preserve">The forwarding data packets </w:t>
            </w:r>
            <w:r>
              <w:rPr>
                <w:rFonts w:hint="eastAsia"/>
                <w:noProof/>
                <w:lang w:eastAsia="zh-CN"/>
              </w:rPr>
              <w:t>received</w:t>
            </w:r>
            <w:r>
              <w:rPr>
                <w:noProof/>
                <w:lang w:eastAsia="zh-CN"/>
              </w:rPr>
              <w:t xml:space="preserve"> over </w:t>
            </w:r>
            <w:r w:rsidR="002F372F">
              <w:rPr>
                <w:noProof/>
                <w:lang w:eastAsia="zh-CN"/>
              </w:rPr>
              <w:t xml:space="preserve">forwarding </w:t>
            </w:r>
            <w:r>
              <w:rPr>
                <w:noProof/>
                <w:lang w:eastAsia="zh-CN"/>
              </w:rPr>
              <w:t>tunnel are not be able to be used for m</w:t>
            </w:r>
            <w:r w:rsidRPr="00EB3F2C">
              <w:rPr>
                <w:noProof/>
                <w:lang w:eastAsia="zh-CN"/>
              </w:rPr>
              <w:t>inimization of data loss and duplication avoidance</w:t>
            </w:r>
            <w:r>
              <w:rPr>
                <w:noProof/>
                <w:lang w:eastAsia="zh-CN"/>
              </w:rPr>
              <w:t xml:space="preserve"> during the mobility </w:t>
            </w:r>
            <w:r w:rsidRPr="00425751">
              <w:rPr>
                <w:lang w:eastAsia="zh-CN"/>
              </w:rPr>
              <w:t xml:space="preserve">from </w:t>
            </w:r>
            <w:r w:rsidR="00F316DC" w:rsidRPr="00425751">
              <w:rPr>
                <w:lang w:eastAsia="zh-CN"/>
              </w:rPr>
              <w:t>MBS non-supporting gNB to MBS-supporting gNB</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2718" w:rsidR="001E41F3" w:rsidRDefault="004D56AE">
            <w:pPr>
              <w:pStyle w:val="CRCoverPage"/>
              <w:spacing w:after="0"/>
              <w:ind w:left="100"/>
              <w:rPr>
                <w:noProof/>
              </w:rPr>
            </w:pPr>
            <w:r w:rsidRPr="00425751">
              <w:rPr>
                <w:lang w:eastAsia="zh-CN"/>
              </w:rPr>
              <w:t>16.10.5.3.3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7540B" w14:textId="20996D78" w:rsidR="008863B9" w:rsidRDefault="00715ABE">
            <w:pPr>
              <w:pStyle w:val="CRCoverPage"/>
              <w:spacing w:after="0"/>
              <w:ind w:left="100"/>
              <w:rPr>
                <w:noProof/>
                <w:lang w:eastAsia="zh-CN"/>
              </w:rPr>
            </w:pPr>
            <w:r>
              <w:rPr>
                <w:noProof/>
                <w:lang w:eastAsia="zh-CN"/>
              </w:rPr>
              <w:t>R3-225997</w:t>
            </w:r>
            <w:r w:rsidR="004B6B6A">
              <w:rPr>
                <w:noProof/>
                <w:lang w:eastAsia="zh-CN"/>
              </w:rPr>
              <w:t>: updated based on email discussion.</w:t>
            </w:r>
          </w:p>
          <w:p w14:paraId="6ACA4173" w14:textId="010FB26A" w:rsidR="00715ABE" w:rsidRPr="00715ABE" w:rsidRDefault="00715ABE">
            <w:pPr>
              <w:pStyle w:val="CRCoverPage"/>
              <w:spacing w:after="0"/>
              <w:ind w:left="100"/>
              <w:rPr>
                <w:noProof/>
                <w:lang w:eastAsia="zh-CN"/>
              </w:rPr>
            </w:pPr>
            <w:r>
              <w:rPr>
                <w:noProof/>
                <w:lang w:eastAsia="zh-CN"/>
              </w:rPr>
              <w:t>R3-226</w:t>
            </w:r>
            <w:r w:rsidR="007F12C6">
              <w:rPr>
                <w:noProof/>
                <w:lang w:eastAsia="zh-CN"/>
              </w:rPr>
              <w:t>1</w:t>
            </w:r>
            <w:bookmarkStart w:id="1" w:name="_GoBack"/>
            <w:bookmarkEnd w:id="1"/>
            <w:r>
              <w:rPr>
                <w:noProof/>
                <w:lang w:eastAsia="zh-CN"/>
              </w:rPr>
              <w:t>54: resubmission to RAN3#118 meeting, based on latest version of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BD18A3" w:rsidR="001E41F3" w:rsidRDefault="00EB3F2C">
      <w:pPr>
        <w:rPr>
          <w:b/>
          <w:i/>
          <w:noProof/>
          <w:color w:val="FF0000"/>
          <w:sz w:val="22"/>
          <w:highlight w:val="yellow"/>
          <w:lang w:eastAsia="zh-CN"/>
        </w:rPr>
      </w:pPr>
      <w:r w:rsidRPr="00EB3F2C">
        <w:rPr>
          <w:rFonts w:hint="eastAsia"/>
          <w:b/>
          <w:i/>
          <w:noProof/>
          <w:color w:val="FF0000"/>
          <w:sz w:val="22"/>
          <w:highlight w:val="yellow"/>
          <w:lang w:eastAsia="zh-CN"/>
        </w:rPr>
        <w:lastRenderedPageBreak/>
        <w:t>-</w:t>
      </w:r>
      <w:r w:rsidRPr="00EB3F2C">
        <w:rPr>
          <w:b/>
          <w:i/>
          <w:noProof/>
          <w:color w:val="FF0000"/>
          <w:sz w:val="22"/>
          <w:highlight w:val="yellow"/>
          <w:lang w:eastAsia="zh-CN"/>
        </w:rPr>
        <w:t>---------Start of the change------------</w:t>
      </w:r>
    </w:p>
    <w:p w14:paraId="521333B3" w14:textId="77777777" w:rsidR="007429EE" w:rsidRPr="00AD7840" w:rsidRDefault="007429EE" w:rsidP="007429EE">
      <w:pPr>
        <w:pStyle w:val="Heading5"/>
        <w:rPr>
          <w:lang w:eastAsia="zh-CN"/>
        </w:rPr>
      </w:pPr>
      <w:bookmarkStart w:id="2" w:name="_Toc115390172"/>
      <w:r w:rsidRPr="00AD7840">
        <w:rPr>
          <w:lang w:eastAsia="zh-CN"/>
        </w:rPr>
        <w:t>16.10.5.3.3</w:t>
      </w:r>
      <w:r w:rsidRPr="00AD7840">
        <w:rPr>
          <w:lang w:eastAsia="zh-CN"/>
        </w:rPr>
        <w:tab/>
        <w:t>Handover between Multicast-supporting cell and Multicast non-supporting cell</w:t>
      </w:r>
      <w:bookmarkEnd w:id="2"/>
    </w:p>
    <w:p w14:paraId="45B33092" w14:textId="77777777" w:rsidR="007429EE" w:rsidRPr="00AD7840" w:rsidRDefault="007429EE" w:rsidP="007429EE">
      <w:pPr>
        <w:rPr>
          <w:lang w:eastAsia="zh-CN"/>
        </w:rPr>
      </w:pPr>
      <w:r w:rsidRPr="00AD7840">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w:t>
      </w:r>
      <w:proofErr w:type="spellStart"/>
      <w:r w:rsidRPr="00AD7840">
        <w:rPr>
          <w:lang w:eastAsia="zh-CN"/>
        </w:rPr>
        <w:t>Xn</w:t>
      </w:r>
      <w:proofErr w:type="spellEnd"/>
      <w:r w:rsidRPr="00AD7840">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065B2304" w14:textId="288A5C5F" w:rsidR="007429EE" w:rsidRPr="00AD7840" w:rsidRDefault="007429EE" w:rsidP="007429EE">
      <w:pPr>
        <w:rPr>
          <w:lang w:eastAsia="zh-CN"/>
        </w:rPr>
      </w:pPr>
      <w:r w:rsidRPr="00AD7840">
        <w:rPr>
          <w:lang w:eastAsia="zh-CN"/>
        </w:rPr>
        <w:t xml:space="preserve">For mobility from MBS non-supporting cell to MBS-supporting cell, the existing </w:t>
      </w:r>
      <w:proofErr w:type="spellStart"/>
      <w:r w:rsidRPr="00AD7840">
        <w:rPr>
          <w:lang w:eastAsia="zh-CN"/>
        </w:rPr>
        <w:t>Xn</w:t>
      </w:r>
      <w:proofErr w:type="spellEnd"/>
      <w:r w:rsidRPr="00AD7840">
        <w:rPr>
          <w:lang w:eastAsia="zh-CN"/>
        </w:rPr>
        <w:t>/NG handover procedures apply. The 5GC infers from the presence of the "MBS-support" indicator from gNB in the Path Switch Request message (</w:t>
      </w:r>
      <w:proofErr w:type="spellStart"/>
      <w:r w:rsidRPr="00AD7840">
        <w:rPr>
          <w:lang w:eastAsia="zh-CN"/>
        </w:rPr>
        <w:t>Xn</w:t>
      </w:r>
      <w:proofErr w:type="spellEnd"/>
      <w:r w:rsidRPr="00AD7840">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sidRPr="00AD7840">
        <w:rPr>
          <w:lang w:eastAsia="zh-CN"/>
        </w:rPr>
        <w:t>Xn</w:t>
      </w:r>
      <w:proofErr w:type="spellEnd"/>
      <w:r w:rsidRPr="00AD7840">
        <w:rPr>
          <w:lang w:eastAsia="zh-CN"/>
        </w:rPr>
        <w:t xml:space="preserve">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AD7840">
        <w:t>gNB</w:t>
      </w:r>
      <w:r w:rsidRPr="00AD7840">
        <w:rPr>
          <w:lang w:eastAsia="zh-CN"/>
        </w:rPr>
        <w:t xml:space="preserve"> by means of NGAP Handover Request. Minimization of data loss and duplication avoidance may be applied by means of identical MBS QFI SNs received over </w:t>
      </w:r>
      <w:del w:id="3" w:author="Huawei1" w:date="2022-10-31T19:24:00Z">
        <w:r w:rsidRPr="00AD7840" w:rsidDel="007429EE">
          <w:rPr>
            <w:lang w:eastAsia="zh-CN"/>
          </w:rPr>
          <w:delText xml:space="preserve">both </w:delText>
        </w:r>
      </w:del>
      <w:r w:rsidRPr="00AD7840">
        <w:rPr>
          <w:lang w:eastAsia="zh-CN"/>
        </w:rPr>
        <w:t xml:space="preserve">the shared NG-U </w:t>
      </w:r>
      <w:ins w:id="4" w:author="Huawei1" w:date="2022-10-31T19:24:00Z">
        <w:r>
          <w:rPr>
            <w:lang w:eastAsia="zh-CN"/>
          </w:rPr>
          <w:t>tunnel against those received over</w:t>
        </w:r>
      </w:ins>
      <w:del w:id="5" w:author="Huawei1" w:date="2022-10-31T19:24:00Z">
        <w:r w:rsidRPr="00AD7840" w:rsidDel="007429EE">
          <w:rPr>
            <w:lang w:eastAsia="zh-CN"/>
          </w:rPr>
          <w:delText>and the</w:delText>
        </w:r>
      </w:del>
      <w:r w:rsidRPr="00AD7840">
        <w:rPr>
          <w:lang w:eastAsia="zh-CN"/>
        </w:rPr>
        <w:t xml:space="preserve"> unicast NG-U tunnels</w:t>
      </w:r>
      <w:ins w:id="6" w:author="Huawei1" w:date="2022-10-31T19:24:00Z">
        <w:r>
          <w:rPr>
            <w:lang w:eastAsia="zh-CN"/>
          </w:rPr>
          <w:t xml:space="preserve"> or forwarding tunnels</w:t>
        </w:r>
      </w:ins>
      <w:r w:rsidRPr="00AD7840">
        <w:rPr>
          <w:lang w:eastAsia="zh-CN"/>
        </w:rPr>
        <w:t>.</w:t>
      </w:r>
    </w:p>
    <w:p w14:paraId="715AF8FD" w14:textId="77777777" w:rsidR="007429EE" w:rsidRPr="00AD7840" w:rsidRDefault="007429EE" w:rsidP="007429EE">
      <w:pPr>
        <w:rPr>
          <w:lang w:eastAsia="zh-CN"/>
        </w:rPr>
      </w:pPr>
      <w:r w:rsidRPr="00AD7840">
        <w:rPr>
          <w:rFonts w:eastAsia="宋体"/>
          <w:lang w:eastAsia="zh-CN"/>
        </w:rPr>
        <w:t>Mobility from a multicast</w:t>
      </w:r>
      <w:r w:rsidRPr="00AD7840">
        <w:rPr>
          <w:rFonts w:eastAsia="宋体"/>
        </w:rPr>
        <w:t>-</w:t>
      </w:r>
      <w:r w:rsidRPr="00AD7840">
        <w:rPr>
          <w:rFonts w:eastAsia="宋体"/>
          <w:lang w:eastAsia="zh-CN"/>
        </w:rPr>
        <w:t xml:space="preserve">supporting </w:t>
      </w:r>
      <w:r w:rsidRPr="00AD7840">
        <w:rPr>
          <w:rFonts w:eastAsia="宋体"/>
        </w:rPr>
        <w:t xml:space="preserve">cell </w:t>
      </w:r>
      <w:r w:rsidRPr="00AD7840">
        <w:rPr>
          <w:rFonts w:eastAsia="宋体"/>
          <w:lang w:eastAsia="zh-CN"/>
        </w:rPr>
        <w:t>to</w:t>
      </w:r>
      <w:r w:rsidRPr="00AD7840">
        <w:rPr>
          <w:rFonts w:eastAsia="宋体"/>
        </w:rPr>
        <w:t xml:space="preserve"> a </w:t>
      </w:r>
      <w:r w:rsidRPr="00AD7840">
        <w:rPr>
          <w:rFonts w:eastAsia="宋体"/>
          <w:lang w:eastAsia="zh-CN"/>
        </w:rPr>
        <w:t>multicast</w:t>
      </w:r>
      <w:r w:rsidRPr="00AD7840">
        <w:rPr>
          <w:rFonts w:eastAsia="宋体"/>
        </w:rPr>
        <w:t xml:space="preserve"> </w:t>
      </w:r>
      <w:r w:rsidRPr="00AD7840">
        <w:rPr>
          <w:rFonts w:eastAsia="宋体"/>
          <w:lang w:eastAsia="zh-CN"/>
        </w:rPr>
        <w:t xml:space="preserve">non-supporting </w:t>
      </w:r>
      <w:r w:rsidRPr="00AD7840">
        <w:rPr>
          <w:rFonts w:eastAsia="宋体"/>
        </w:rPr>
        <w:t>cell</w:t>
      </w:r>
      <w:r w:rsidRPr="00AD7840">
        <w:rPr>
          <w:rFonts w:eastAsia="宋体"/>
          <w:lang w:eastAsia="zh-CN"/>
        </w:rPr>
        <w:t xml:space="preserve"> can be achieved by switching the MRB to a DRB in the source </w:t>
      </w:r>
      <w:r w:rsidRPr="00AD7840">
        <w:t>gNB</w:t>
      </w:r>
      <w:r w:rsidRPr="00AD7840">
        <w:rPr>
          <w:rFonts w:eastAsia="宋体"/>
          <w:lang w:eastAsia="zh-CN"/>
        </w:rPr>
        <w:t xml:space="preserve"> before a handover.</w:t>
      </w:r>
    </w:p>
    <w:p w14:paraId="4A0EE604" w14:textId="77777777" w:rsidR="007429EE" w:rsidRPr="00AD7840" w:rsidRDefault="007429EE" w:rsidP="007429EE">
      <w:pPr>
        <w:pStyle w:val="NO"/>
        <w:rPr>
          <w:lang w:eastAsia="zh-CN"/>
        </w:rPr>
      </w:pPr>
      <w:r w:rsidRPr="00AD7840">
        <w:rPr>
          <w:lang w:eastAsia="zh-CN"/>
        </w:rPr>
        <w:t>NOTE:</w:t>
      </w:r>
      <w:r w:rsidRPr="00AD7840">
        <w:tab/>
        <w:t xml:space="preserve">A UE may be handed over to a target gNB not supporting MBS without prior reconfiguration from MRB to the DRB in the source gNB. In this case, the AS configuration </w:t>
      </w:r>
      <w:r w:rsidRPr="00AD7840">
        <w:rPr>
          <w:lang w:eastAsia="zh-CN"/>
        </w:rPr>
        <w:t>may not be</w:t>
      </w:r>
      <w:r w:rsidRPr="00AD7840">
        <w:t xml:space="preserve"> comprehended by the target gNB causing full configuration</w:t>
      </w:r>
      <w:r w:rsidRPr="00AD7840">
        <w:rPr>
          <w:lang w:eastAsia="zh-CN"/>
        </w:rPr>
        <w:t>.</w:t>
      </w:r>
    </w:p>
    <w:p w14:paraId="68F9E0FE" w14:textId="4580E5AB" w:rsidR="00EB3F2C" w:rsidRPr="00EB3F2C" w:rsidRDefault="00EB3F2C" w:rsidP="00EB3F2C">
      <w:pPr>
        <w:rPr>
          <w:b/>
          <w:i/>
          <w:noProof/>
          <w:color w:val="FF0000"/>
          <w:sz w:val="22"/>
          <w:lang w:eastAsia="zh-CN"/>
        </w:rPr>
      </w:pPr>
      <w:r w:rsidRPr="00EB3F2C">
        <w:rPr>
          <w:rFonts w:hint="eastAsia"/>
          <w:b/>
          <w:i/>
          <w:noProof/>
          <w:color w:val="FF0000"/>
          <w:sz w:val="22"/>
          <w:highlight w:val="yellow"/>
          <w:lang w:eastAsia="zh-CN"/>
        </w:rPr>
        <w:t>-</w:t>
      </w:r>
      <w:r w:rsidRPr="00EB3F2C">
        <w:rPr>
          <w:b/>
          <w:i/>
          <w:noProof/>
          <w:color w:val="FF0000"/>
          <w:sz w:val="22"/>
          <w:highlight w:val="yellow"/>
          <w:lang w:eastAsia="zh-CN"/>
        </w:rPr>
        <w:t>---------</w:t>
      </w:r>
      <w:r>
        <w:rPr>
          <w:b/>
          <w:i/>
          <w:noProof/>
          <w:color w:val="FF0000"/>
          <w:sz w:val="22"/>
          <w:highlight w:val="yellow"/>
          <w:lang w:eastAsia="zh-CN"/>
        </w:rPr>
        <w:t>End</w:t>
      </w:r>
      <w:r w:rsidRPr="00EB3F2C">
        <w:rPr>
          <w:b/>
          <w:i/>
          <w:noProof/>
          <w:color w:val="FF0000"/>
          <w:sz w:val="22"/>
          <w:highlight w:val="yellow"/>
          <w:lang w:eastAsia="zh-CN"/>
        </w:rPr>
        <w:t xml:space="preserve"> of the change------------</w:t>
      </w:r>
    </w:p>
    <w:p w14:paraId="5441DFF0" w14:textId="77777777" w:rsidR="00EB3F2C" w:rsidRPr="00EB3F2C" w:rsidRDefault="00EB3F2C">
      <w:pPr>
        <w:rPr>
          <w:noProof/>
          <w:lang w:eastAsia="zh-CN"/>
        </w:rPr>
      </w:pPr>
    </w:p>
    <w:sectPr w:rsidR="00EB3F2C" w:rsidRPr="00EB3F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A90FD" w14:textId="77777777" w:rsidR="00D27BF9" w:rsidRDefault="00D27BF9">
      <w:r>
        <w:separator/>
      </w:r>
    </w:p>
  </w:endnote>
  <w:endnote w:type="continuationSeparator" w:id="0">
    <w:p w14:paraId="6DD0750D" w14:textId="77777777" w:rsidR="00D27BF9" w:rsidRDefault="00D2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109DD" w14:textId="77777777" w:rsidR="00D27BF9" w:rsidRDefault="00D27BF9">
      <w:r>
        <w:separator/>
      </w:r>
    </w:p>
  </w:footnote>
  <w:footnote w:type="continuationSeparator" w:id="0">
    <w:p w14:paraId="7DF3AF88" w14:textId="77777777" w:rsidR="00D27BF9" w:rsidRDefault="00D27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02760"/>
    <w:multiLevelType w:val="hybridMultilevel"/>
    <w:tmpl w:val="475AB75C"/>
    <w:lvl w:ilvl="0" w:tplc="8DE8824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0E0160"/>
    <w:rsid w:val="00145D43"/>
    <w:rsid w:val="00174870"/>
    <w:rsid w:val="0018443D"/>
    <w:rsid w:val="00192C46"/>
    <w:rsid w:val="00195179"/>
    <w:rsid w:val="001A08B3"/>
    <w:rsid w:val="001A7B60"/>
    <w:rsid w:val="001B52F0"/>
    <w:rsid w:val="001B7A65"/>
    <w:rsid w:val="001C6C30"/>
    <w:rsid w:val="001E41F3"/>
    <w:rsid w:val="001F7296"/>
    <w:rsid w:val="00226F94"/>
    <w:rsid w:val="00256877"/>
    <w:rsid w:val="0026004D"/>
    <w:rsid w:val="002640DD"/>
    <w:rsid w:val="00275D12"/>
    <w:rsid w:val="00284FEB"/>
    <w:rsid w:val="002860C4"/>
    <w:rsid w:val="002B5741"/>
    <w:rsid w:val="002C6D95"/>
    <w:rsid w:val="002E472E"/>
    <w:rsid w:val="002F372F"/>
    <w:rsid w:val="00305409"/>
    <w:rsid w:val="0034175F"/>
    <w:rsid w:val="00342C7B"/>
    <w:rsid w:val="003609EF"/>
    <w:rsid w:val="0036231A"/>
    <w:rsid w:val="00365F5D"/>
    <w:rsid w:val="00367986"/>
    <w:rsid w:val="00374DD4"/>
    <w:rsid w:val="003E1A36"/>
    <w:rsid w:val="00410371"/>
    <w:rsid w:val="004242F1"/>
    <w:rsid w:val="004B6B6A"/>
    <w:rsid w:val="004B75B7"/>
    <w:rsid w:val="004D56AE"/>
    <w:rsid w:val="005141D9"/>
    <w:rsid w:val="0051580D"/>
    <w:rsid w:val="00547111"/>
    <w:rsid w:val="00565888"/>
    <w:rsid w:val="005912F5"/>
    <w:rsid w:val="00592D74"/>
    <w:rsid w:val="005B787F"/>
    <w:rsid w:val="005E2C44"/>
    <w:rsid w:val="00621188"/>
    <w:rsid w:val="006257ED"/>
    <w:rsid w:val="00632372"/>
    <w:rsid w:val="00653DE4"/>
    <w:rsid w:val="00665C47"/>
    <w:rsid w:val="00695808"/>
    <w:rsid w:val="006B46FB"/>
    <w:rsid w:val="006C3653"/>
    <w:rsid w:val="006C6A4C"/>
    <w:rsid w:val="006E21FB"/>
    <w:rsid w:val="00715ABE"/>
    <w:rsid w:val="007429EE"/>
    <w:rsid w:val="0075261A"/>
    <w:rsid w:val="00792342"/>
    <w:rsid w:val="007977A8"/>
    <w:rsid w:val="007B512A"/>
    <w:rsid w:val="007C2097"/>
    <w:rsid w:val="007C4D45"/>
    <w:rsid w:val="007D6A07"/>
    <w:rsid w:val="007F12C6"/>
    <w:rsid w:val="007F7259"/>
    <w:rsid w:val="008040A8"/>
    <w:rsid w:val="008279FA"/>
    <w:rsid w:val="008626E7"/>
    <w:rsid w:val="00870EE7"/>
    <w:rsid w:val="008863B9"/>
    <w:rsid w:val="0089729B"/>
    <w:rsid w:val="008A45A6"/>
    <w:rsid w:val="008B52D2"/>
    <w:rsid w:val="008C0F82"/>
    <w:rsid w:val="008C727B"/>
    <w:rsid w:val="008D3CCC"/>
    <w:rsid w:val="008F3789"/>
    <w:rsid w:val="008F686C"/>
    <w:rsid w:val="009055C0"/>
    <w:rsid w:val="009148DE"/>
    <w:rsid w:val="00924DE2"/>
    <w:rsid w:val="009406F4"/>
    <w:rsid w:val="00941E30"/>
    <w:rsid w:val="00966468"/>
    <w:rsid w:val="009777D9"/>
    <w:rsid w:val="00991B88"/>
    <w:rsid w:val="009A5753"/>
    <w:rsid w:val="009A579D"/>
    <w:rsid w:val="009E3297"/>
    <w:rsid w:val="009F734F"/>
    <w:rsid w:val="009F7D66"/>
    <w:rsid w:val="00A246B6"/>
    <w:rsid w:val="00A47E70"/>
    <w:rsid w:val="00A50CF0"/>
    <w:rsid w:val="00A7671C"/>
    <w:rsid w:val="00A82023"/>
    <w:rsid w:val="00AA2CBC"/>
    <w:rsid w:val="00AC5820"/>
    <w:rsid w:val="00AD1CD8"/>
    <w:rsid w:val="00B258BB"/>
    <w:rsid w:val="00B67B97"/>
    <w:rsid w:val="00B968C8"/>
    <w:rsid w:val="00BA3EC5"/>
    <w:rsid w:val="00BA51D9"/>
    <w:rsid w:val="00BB5DFC"/>
    <w:rsid w:val="00BD279D"/>
    <w:rsid w:val="00BD6BB8"/>
    <w:rsid w:val="00BE268D"/>
    <w:rsid w:val="00C11309"/>
    <w:rsid w:val="00C51B16"/>
    <w:rsid w:val="00C570F4"/>
    <w:rsid w:val="00C66BA2"/>
    <w:rsid w:val="00C80E2C"/>
    <w:rsid w:val="00C81EB8"/>
    <w:rsid w:val="00C870F6"/>
    <w:rsid w:val="00C95985"/>
    <w:rsid w:val="00CC5026"/>
    <w:rsid w:val="00CC68D0"/>
    <w:rsid w:val="00D03F9A"/>
    <w:rsid w:val="00D06D51"/>
    <w:rsid w:val="00D22158"/>
    <w:rsid w:val="00D24991"/>
    <w:rsid w:val="00D27BF9"/>
    <w:rsid w:val="00D50255"/>
    <w:rsid w:val="00D66520"/>
    <w:rsid w:val="00D84AE9"/>
    <w:rsid w:val="00D8726A"/>
    <w:rsid w:val="00DE34CF"/>
    <w:rsid w:val="00E105B2"/>
    <w:rsid w:val="00E13F3D"/>
    <w:rsid w:val="00E2706B"/>
    <w:rsid w:val="00E34898"/>
    <w:rsid w:val="00EB09B7"/>
    <w:rsid w:val="00EB3F2C"/>
    <w:rsid w:val="00EE7D7C"/>
    <w:rsid w:val="00F034D6"/>
    <w:rsid w:val="00F25D98"/>
    <w:rsid w:val="00F300FB"/>
    <w:rsid w:val="00F316DC"/>
    <w:rsid w:val="00F625E4"/>
    <w:rsid w:val="00FB6386"/>
    <w:rsid w:val="00FC0F6B"/>
    <w:rsid w:val="00FE2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B3F2C"/>
    <w:rPr>
      <w:rFonts w:ascii="Times New Roman" w:hAnsi="Times New Roman"/>
      <w:lang w:val="en-GB" w:eastAsia="en-US"/>
    </w:rPr>
  </w:style>
  <w:style w:type="character" w:customStyle="1" w:styleId="B1Zchn">
    <w:name w:val="B1 Zchn"/>
    <w:link w:val="B1"/>
    <w:qFormat/>
    <w:rsid w:val="00EB3F2C"/>
    <w:rPr>
      <w:rFonts w:ascii="Times New Roman" w:hAnsi="Times New Roman"/>
      <w:lang w:val="en-GB" w:eastAsia="en-US"/>
    </w:rPr>
  </w:style>
  <w:style w:type="character" w:customStyle="1" w:styleId="CRCoverPageZchn">
    <w:name w:val="CR Cover Page Zchn"/>
    <w:link w:val="CRCoverPage"/>
    <w:rsid w:val="00F316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74A0-4B04-40AD-A72C-20F7426B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2022-10-31T11:07:00Z</dcterms:created>
  <dcterms:modified xsi:type="dcterms:W3CDTF">2022-10-31T11:29:00Z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(3)GhuF1EkC5r15JLrhO3idyiPJTsmYbvybf4PRdLttvULB6DLQzp3fGR9CicejkIs/dIo16zoY
NY1b7kvGeYWHYiyhoIJrj9Zdb0y0x2qX6mXW7DX5QyjiZkAq6Uxxwr9AZJ5QesUPty7jyZfx
ag3Ow8XevasSac8/wtVgmqhZSMh++9zcuXo9d3bwma7JcFI+HQLB4MrEFVLiuDaxReOXJha8
cVVz8d3NyM0/sHJ3rB</vt:lpwstr>
  </property>
  <property fmtid="{D5CDD505-2E9C-101B-9397-08002B2CF9AE}" pid="22" name="_2015_ms_pID_7253431">
    <vt:lpwstr>b63bAb1aIcMWQwDHHTV1jR3/L60Z0aOnRufpieOorp8m4wHoXizu8P
gWTX4m5CheKh9xOLSFodj56pWiecrzOsvv92qc7Vb/ZIkH6Uvnj/R4lpGq7IY1kRxoiEZJMU
WnX4/wh73xRIqPakE+XnuV7XkDIBScvR9JGE5QTO5hATGmCg6e4CVYjGrWn85R6WtZx116Fq
ZTtCKBi4C/FE0SLr7ubDTo+X/Kc7llRgr6S0</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1665365744</vt:lpwstr>
  </property>
</Properties>
</file>